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6097A" w14:textId="33B2EBEE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5D4391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1E3E34">
        <w:rPr>
          <w:b/>
          <w:noProof/>
          <w:sz w:val="24"/>
        </w:rPr>
        <w:t>0438</w:t>
      </w:r>
    </w:p>
    <w:p w14:paraId="1EB2E693" w14:textId="3C40AC9C" w:rsidR="00F14D14" w:rsidRDefault="005D4391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D4391">
        <w:rPr>
          <w:b/>
          <w:noProof/>
          <w:sz w:val="22"/>
          <w:szCs w:val="22"/>
        </w:rPr>
        <w:t>Gothenburg, Sweden, 21st – 25th August 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88618E" w:rsidR="001E41F3" w:rsidRPr="00410371" w:rsidRDefault="004908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D94972" w:rsidR="001E41F3" w:rsidRPr="00410371" w:rsidRDefault="001E3E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0BE706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90749C" w:rsidR="001E41F3" w:rsidRPr="00410371" w:rsidRDefault="000D51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18.6</w:t>
            </w:r>
            <w:r w:rsidR="0049087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F2C386" w:rsidR="00F25D98" w:rsidRDefault="00CE4E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43C871" w:rsidR="00F25D98" w:rsidRDefault="00CE4E6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0414C3" w:rsidR="001E41F3" w:rsidRDefault="00897A53" w:rsidP="00490870">
            <w:pPr>
              <w:pStyle w:val="CRCoverPage"/>
              <w:spacing w:after="0"/>
              <w:ind w:left="100"/>
              <w:rPr>
                <w:noProof/>
              </w:rPr>
            </w:pPr>
            <w:r w:rsidRPr="00897A53">
              <w:t>Remove the EN in 10.15.1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9FF952" w:rsidR="001E41F3" w:rsidRDefault="00490870" w:rsidP="007747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6263DF" w:rsidR="001E41F3" w:rsidRDefault="004908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930AEA" w:rsidR="001E41F3" w:rsidRDefault="00490870" w:rsidP="00B04544">
            <w:pPr>
              <w:pStyle w:val="CRCoverPage"/>
              <w:spacing w:after="0"/>
              <w:ind w:left="100"/>
              <w:rPr>
                <w:noProof/>
              </w:rPr>
            </w:pPr>
            <w:r w:rsidRPr="00490870">
              <w:rPr>
                <w:noProof/>
              </w:rPr>
              <w:t>enh4MCPTT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2358AD" w:rsidR="001E41F3" w:rsidRDefault="00490870" w:rsidP="00CD16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CD16A6">
              <w:rPr>
                <w:noProof/>
              </w:rPr>
              <w:t>08</w:t>
            </w:r>
            <w:r>
              <w:rPr>
                <w:noProof/>
              </w:rPr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DF49D3" w:rsidR="001E41F3" w:rsidRDefault="004908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F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05F817" w:rsidR="001E41F3" w:rsidRDefault="004908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90DA84" w14:textId="1E96434C" w:rsidR="00CF08FD" w:rsidRDefault="0034441C" w:rsidP="00774718">
            <w:pPr>
              <w:pStyle w:val="CRCoverPage"/>
              <w:spacing w:after="0"/>
              <w:ind w:left="100"/>
              <w:rPr>
                <w:noProof/>
                <w:lang w:val="nl-NL"/>
              </w:rPr>
            </w:pPr>
            <w:r>
              <w:rPr>
                <w:noProof/>
                <w:lang w:val="nl-NL"/>
              </w:rPr>
              <w:t>There is an EN in clause 10.</w:t>
            </w:r>
            <w:r w:rsidR="00B9761A">
              <w:rPr>
                <w:noProof/>
                <w:lang w:val="nl-NL"/>
              </w:rPr>
              <w:t>1</w:t>
            </w:r>
            <w:r>
              <w:rPr>
                <w:noProof/>
                <w:lang w:val="nl-NL"/>
              </w:rPr>
              <w:t>5.1:</w:t>
            </w:r>
          </w:p>
          <w:p w14:paraId="1C1169A8" w14:textId="77777777" w:rsidR="0034441C" w:rsidRDefault="0034441C" w:rsidP="00774718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color w:val="FF0000"/>
                <w:lang w:val="nl-NL"/>
              </w:rPr>
            </w:pPr>
            <w:r w:rsidRPr="0034441C">
              <w:rPr>
                <w:rFonts w:ascii="Times New Roman" w:hAnsi="Times New Roman"/>
                <w:noProof/>
                <w:color w:val="FF0000"/>
                <w:lang w:val="nl-NL"/>
              </w:rPr>
              <w:t>Editor's note: Whether these procedures impact the common functional architecture is FFS.</w:t>
            </w:r>
          </w:p>
          <w:p w14:paraId="23E3DC1A" w14:textId="40C4D4A6" w:rsidR="00B9761A" w:rsidRPr="00B9761A" w:rsidRDefault="00B9761A" w:rsidP="00774718">
            <w:pPr>
              <w:pStyle w:val="CRCoverPage"/>
              <w:spacing w:after="0"/>
              <w:ind w:left="100"/>
              <w:rPr>
                <w:noProof/>
                <w:lang w:val="nl-NL"/>
              </w:rPr>
            </w:pPr>
            <w:r w:rsidRPr="00B9761A">
              <w:rPr>
                <w:noProof/>
                <w:lang w:val="nl-NL"/>
              </w:rPr>
              <w:t xml:space="preserve">The procedure in clause 10.15 does not introduce any new function entity, reference point. </w:t>
            </w:r>
            <w:r>
              <w:rPr>
                <w:noProof/>
                <w:lang w:val="nl-NL"/>
              </w:rPr>
              <w:t>So the editor’s note can be removed directly.</w:t>
            </w:r>
          </w:p>
          <w:p w14:paraId="708AA7DE" w14:textId="26E7836A" w:rsidR="00B9761A" w:rsidRPr="0034441C" w:rsidRDefault="00B9761A" w:rsidP="00774718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val="nl-NL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DF2B8B" w:rsidR="001E41F3" w:rsidRDefault="00B9761A" w:rsidP="007747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editor’s note in claue 10.15.1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7DEAEC" w:rsidR="001E41F3" w:rsidRDefault="00B9761A" w:rsidP="00A37E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Invalid editor’s note may cause confusion to the readers and downstream groups</w:t>
            </w:r>
            <w:r w:rsidR="00CF08F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D66461" w:rsidR="001E41F3" w:rsidRDefault="00344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</w:t>
            </w:r>
            <w:r w:rsidR="003F6C51">
              <w:rPr>
                <w:noProof/>
              </w:rPr>
              <w:t>1</w:t>
            </w:r>
            <w:r>
              <w:rPr>
                <w:noProof/>
              </w:rPr>
              <w:t>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51B0BC" w:rsidR="001E41F3" w:rsidRDefault="00CE4E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F61011" w:rsidR="001E41F3" w:rsidRDefault="00CE4E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D301A4" w:rsidR="001E41F3" w:rsidRDefault="00CE4E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41A0862" w:rsidR="001E41F3" w:rsidRDefault="00117833" w:rsidP="00117833">
      <w:pPr>
        <w:outlineLvl w:val="0"/>
        <w:rPr>
          <w:noProof/>
          <w:lang w:eastAsia="zh-CN"/>
        </w:rPr>
      </w:pPr>
      <w:r w:rsidRPr="00117833">
        <w:rPr>
          <w:rFonts w:hint="eastAsia"/>
          <w:noProof/>
          <w:highlight w:val="yellow"/>
          <w:lang w:eastAsia="zh-CN"/>
        </w:rPr>
        <w:lastRenderedPageBreak/>
        <w:t>/************************</w:t>
      </w:r>
      <w:r w:rsidRPr="00117833">
        <w:rPr>
          <w:noProof/>
          <w:highlight w:val="yellow"/>
          <w:lang w:eastAsia="zh-CN"/>
        </w:rPr>
        <w:t xml:space="preserve"> First change </w:t>
      </w:r>
      <w:r w:rsidRPr="00117833">
        <w:rPr>
          <w:rFonts w:hint="eastAsia"/>
          <w:noProof/>
          <w:highlight w:val="yellow"/>
          <w:lang w:eastAsia="zh-CN"/>
        </w:rPr>
        <w:t>******************************</w:t>
      </w:r>
      <w:r w:rsidRPr="00117833">
        <w:rPr>
          <w:noProof/>
          <w:highlight w:val="yellow"/>
          <w:lang w:eastAsia="zh-CN"/>
        </w:rPr>
        <w:t>/</w:t>
      </w:r>
    </w:p>
    <w:p w14:paraId="5D02888A" w14:textId="77777777" w:rsidR="003F6C51" w:rsidRPr="006F0B72" w:rsidRDefault="003F6C51" w:rsidP="003F6C51">
      <w:pPr>
        <w:pStyle w:val="Heading3"/>
      </w:pPr>
      <w:bookmarkStart w:id="2" w:name="_Toc24660212"/>
      <w:bookmarkStart w:id="3" w:name="_Toc138278188"/>
      <w:r>
        <w:t>10.15</w:t>
      </w:r>
      <w:r w:rsidRPr="006F0B72">
        <w:t>.1</w:t>
      </w:r>
      <w:r w:rsidRPr="006F0B72">
        <w:tab/>
        <w:t>General</w:t>
      </w:r>
      <w:bookmarkEnd w:id="2"/>
      <w:bookmarkEnd w:id="3"/>
    </w:p>
    <w:p w14:paraId="453D0F54" w14:textId="77777777" w:rsidR="003F6C51" w:rsidRPr="00095F1F" w:rsidRDefault="003F6C51" w:rsidP="003F6C51">
      <w:r w:rsidRPr="00095F1F">
        <w:t xml:space="preserve">The following </w:t>
      </w:r>
      <w:proofErr w:type="spellStart"/>
      <w:r w:rsidRPr="00095F1F">
        <w:t>subclauses</w:t>
      </w:r>
      <w:proofErr w:type="spellEnd"/>
      <w:r w:rsidRPr="00095F1F">
        <w:t xml:space="preserve"> specify the </w:t>
      </w:r>
      <w:r>
        <w:t xml:space="preserve">information flows and </w:t>
      </w:r>
      <w:r w:rsidRPr="00095F1F">
        <w:t xml:space="preserve">procedures for </w:t>
      </w:r>
      <w:r>
        <w:t>group and user regrouping using preconfigured groups for</w:t>
      </w:r>
      <w:r w:rsidRPr="00095F1F">
        <w:t xml:space="preserve"> a single MC </w:t>
      </w:r>
      <w:proofErr w:type="gramStart"/>
      <w:r w:rsidRPr="00095F1F">
        <w:t>service</w:t>
      </w:r>
      <w:proofErr w:type="gramEnd"/>
      <w:r w:rsidRPr="00095F1F">
        <w:t>, and which are utilised by the following MC services:</w:t>
      </w:r>
    </w:p>
    <w:p w14:paraId="5281EEF8" w14:textId="77777777" w:rsidR="003F6C51" w:rsidRDefault="003F6C51" w:rsidP="003F6C51">
      <w:pPr>
        <w:pStyle w:val="B1"/>
      </w:pPr>
      <w:r w:rsidRPr="00095F1F">
        <w:t>-</w:t>
      </w:r>
      <w:r w:rsidRPr="00095F1F">
        <w:tab/>
      </w:r>
      <w:proofErr w:type="spellStart"/>
      <w:r w:rsidRPr="00095F1F">
        <w:t>MCVideo</w:t>
      </w:r>
      <w:proofErr w:type="spellEnd"/>
      <w:r w:rsidRPr="00095F1F">
        <w:t xml:space="preserve"> (as specif</w:t>
      </w:r>
      <w:r>
        <w:t>ied in 3GPP TS 23.281 [12])</w:t>
      </w:r>
    </w:p>
    <w:p w14:paraId="5DB977AF" w14:textId="77777777" w:rsidR="003F6C51" w:rsidRDefault="003F6C51" w:rsidP="003F6C51">
      <w:pPr>
        <w:pStyle w:val="B1"/>
        <w:rPr>
          <w:lang w:val="en-US"/>
        </w:rPr>
      </w:pPr>
      <w:r>
        <w:t>-</w:t>
      </w:r>
      <w:r>
        <w:tab/>
      </w:r>
      <w:proofErr w:type="spellStart"/>
      <w:r w:rsidRPr="006F6D81">
        <w:t>MCData</w:t>
      </w:r>
      <w:proofErr w:type="spellEnd"/>
      <w:r w:rsidRPr="006F6D81">
        <w:t xml:space="preserve"> (as specified in 3GPP TS 23.282 [13]</w:t>
      </w:r>
      <w:r>
        <w:rPr>
          <w:lang w:val="en-US"/>
        </w:rPr>
        <w:t>)</w:t>
      </w:r>
    </w:p>
    <w:p w14:paraId="2F315B61" w14:textId="77777777" w:rsidR="003F6C51" w:rsidRPr="00880729" w:rsidRDefault="003F6C51" w:rsidP="003F6C51">
      <w:pPr>
        <w:pStyle w:val="NO"/>
      </w:pPr>
      <w:r>
        <w:t>NOTE:</w:t>
      </w:r>
      <w:r>
        <w:tab/>
      </w:r>
      <w:r w:rsidRPr="00880729">
        <w:t xml:space="preserve">The information flows and procedures for group and user regrouping using preconfigured groups </w:t>
      </w:r>
      <w:r>
        <w:t xml:space="preserve">for MCPTT are specified in </w:t>
      </w:r>
      <w:r w:rsidRPr="00880729">
        <w:t>3GPP</w:t>
      </w:r>
      <w:r>
        <w:t> </w:t>
      </w:r>
      <w:r w:rsidRPr="00880729">
        <w:t>TS</w:t>
      </w:r>
      <w:r>
        <w:t> </w:t>
      </w:r>
      <w:r w:rsidRPr="00880729">
        <w:t>23.</w:t>
      </w:r>
      <w:r>
        <w:t>379 </w:t>
      </w:r>
      <w:r w:rsidRPr="00880729">
        <w:t>[1</w:t>
      </w:r>
      <w:r>
        <w:t>6</w:t>
      </w:r>
      <w:r w:rsidRPr="00880729">
        <w:t>]</w:t>
      </w:r>
      <w:r>
        <w:t>.</w:t>
      </w:r>
    </w:p>
    <w:p w14:paraId="138B53CF" w14:textId="77777777" w:rsidR="003F6C51" w:rsidRPr="00095F1F" w:rsidRDefault="003F6C51" w:rsidP="003F6C51">
      <w:r w:rsidRPr="00526FC3">
        <w:t xml:space="preserve">MC </w:t>
      </w:r>
      <w:proofErr w:type="gramStart"/>
      <w:r w:rsidRPr="00526FC3">
        <w:t>service</w:t>
      </w:r>
      <w:proofErr w:type="gramEnd"/>
      <w:r w:rsidRPr="00526FC3">
        <w:t xml:space="preserve"> specific pre-requisites and resultant behaviour by functional entities in performing these procedures are specified in the respective MC service TSs as listed above.</w:t>
      </w:r>
    </w:p>
    <w:p w14:paraId="631AEF2F" w14:textId="341E3A01" w:rsidR="003F6C51" w:rsidRPr="002539FC" w:rsidDel="003F6C51" w:rsidRDefault="003F6C51" w:rsidP="003F6C51">
      <w:pPr>
        <w:pStyle w:val="EditorsNote"/>
        <w:rPr>
          <w:del w:id="4" w:author="Huawei" w:date="2023-08-07T21:15:00Z"/>
          <w:lang w:val="en-US"/>
        </w:rPr>
      </w:pPr>
      <w:del w:id="5" w:author="Huawei" w:date="2023-08-07T21:15:00Z">
        <w:r w:rsidDel="003F6C51">
          <w:rPr>
            <w:lang w:val="en-US"/>
          </w:rPr>
          <w:delText>Editor</w:delText>
        </w:r>
        <w:r w:rsidRPr="00B66684" w:rsidDel="003F6C51">
          <w:rPr>
            <w:lang w:val="en-US"/>
          </w:rPr>
          <w:delText>'</w:delText>
        </w:r>
        <w:r w:rsidDel="003F6C51">
          <w:rPr>
            <w:lang w:val="en-US"/>
          </w:rPr>
          <w:delText>s note: Whether these procedures impact the common functional architecture is FFS.</w:delText>
        </w:r>
      </w:del>
    </w:p>
    <w:p w14:paraId="2B89B571" w14:textId="77777777" w:rsidR="003F6C51" w:rsidRDefault="003F6C51" w:rsidP="00117833">
      <w:pPr>
        <w:outlineLvl w:val="0"/>
        <w:rPr>
          <w:noProof/>
        </w:rPr>
      </w:pPr>
    </w:p>
    <w:sectPr w:rsidR="003F6C5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F80184" w14:textId="77777777" w:rsidR="007F23A2" w:rsidRDefault="007F23A2">
      <w:r>
        <w:separator/>
      </w:r>
    </w:p>
  </w:endnote>
  <w:endnote w:type="continuationSeparator" w:id="0">
    <w:p w14:paraId="0378ADE6" w14:textId="77777777" w:rsidR="007F23A2" w:rsidRDefault="007F2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91077F" w14:textId="77777777" w:rsidR="007F23A2" w:rsidRDefault="007F23A2">
      <w:r>
        <w:separator/>
      </w:r>
    </w:p>
  </w:footnote>
  <w:footnote w:type="continuationSeparator" w:id="0">
    <w:p w14:paraId="50B835B1" w14:textId="77777777" w:rsidR="007F23A2" w:rsidRDefault="007F23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3EFD"/>
    <w:rsid w:val="000A6394"/>
    <w:rsid w:val="000B7FED"/>
    <w:rsid w:val="000C038A"/>
    <w:rsid w:val="000C6598"/>
    <w:rsid w:val="000D44B3"/>
    <w:rsid w:val="000D4B0D"/>
    <w:rsid w:val="000D51A2"/>
    <w:rsid w:val="001047E0"/>
    <w:rsid w:val="00117833"/>
    <w:rsid w:val="00145D43"/>
    <w:rsid w:val="0016415C"/>
    <w:rsid w:val="00192C46"/>
    <w:rsid w:val="001A08B3"/>
    <w:rsid w:val="001A7B60"/>
    <w:rsid w:val="001B52F0"/>
    <w:rsid w:val="001B7A65"/>
    <w:rsid w:val="001E3E34"/>
    <w:rsid w:val="001E41F3"/>
    <w:rsid w:val="00204DF5"/>
    <w:rsid w:val="002578AA"/>
    <w:rsid w:val="0026004D"/>
    <w:rsid w:val="002640DD"/>
    <w:rsid w:val="00275D12"/>
    <w:rsid w:val="00284FEB"/>
    <w:rsid w:val="002860C4"/>
    <w:rsid w:val="002B5741"/>
    <w:rsid w:val="002C2D03"/>
    <w:rsid w:val="002E472E"/>
    <w:rsid w:val="00305409"/>
    <w:rsid w:val="0034441C"/>
    <w:rsid w:val="00347AB0"/>
    <w:rsid w:val="003609EF"/>
    <w:rsid w:val="0036231A"/>
    <w:rsid w:val="00374DD4"/>
    <w:rsid w:val="003A05F8"/>
    <w:rsid w:val="003E002D"/>
    <w:rsid w:val="003E1A36"/>
    <w:rsid w:val="003F28CF"/>
    <w:rsid w:val="003F6C51"/>
    <w:rsid w:val="00410371"/>
    <w:rsid w:val="004242F1"/>
    <w:rsid w:val="004716BC"/>
    <w:rsid w:val="0048234C"/>
    <w:rsid w:val="00490870"/>
    <w:rsid w:val="004B75B7"/>
    <w:rsid w:val="004C22D1"/>
    <w:rsid w:val="005141D9"/>
    <w:rsid w:val="0051580D"/>
    <w:rsid w:val="00521720"/>
    <w:rsid w:val="00547111"/>
    <w:rsid w:val="00592D74"/>
    <w:rsid w:val="005D4391"/>
    <w:rsid w:val="005E2C44"/>
    <w:rsid w:val="00621188"/>
    <w:rsid w:val="006257ED"/>
    <w:rsid w:val="00653DE4"/>
    <w:rsid w:val="00665C47"/>
    <w:rsid w:val="00695808"/>
    <w:rsid w:val="006B46FB"/>
    <w:rsid w:val="006E21FB"/>
    <w:rsid w:val="007060F3"/>
    <w:rsid w:val="00774718"/>
    <w:rsid w:val="00792342"/>
    <w:rsid w:val="007977A8"/>
    <w:rsid w:val="007B512A"/>
    <w:rsid w:val="007C2097"/>
    <w:rsid w:val="007C31B9"/>
    <w:rsid w:val="007D6A07"/>
    <w:rsid w:val="007D7F99"/>
    <w:rsid w:val="007F23A2"/>
    <w:rsid w:val="007F7259"/>
    <w:rsid w:val="008040A8"/>
    <w:rsid w:val="008279FA"/>
    <w:rsid w:val="008626E7"/>
    <w:rsid w:val="00870EE7"/>
    <w:rsid w:val="008863B9"/>
    <w:rsid w:val="00897A53"/>
    <w:rsid w:val="008A45A6"/>
    <w:rsid w:val="008D3CCC"/>
    <w:rsid w:val="008D4717"/>
    <w:rsid w:val="008E1D31"/>
    <w:rsid w:val="008F3789"/>
    <w:rsid w:val="008F686C"/>
    <w:rsid w:val="009148DE"/>
    <w:rsid w:val="00941E30"/>
    <w:rsid w:val="009777D9"/>
    <w:rsid w:val="00991B88"/>
    <w:rsid w:val="009A5753"/>
    <w:rsid w:val="009A579D"/>
    <w:rsid w:val="009B14E9"/>
    <w:rsid w:val="009E3297"/>
    <w:rsid w:val="009F734F"/>
    <w:rsid w:val="00A16496"/>
    <w:rsid w:val="00A246B6"/>
    <w:rsid w:val="00A24F5E"/>
    <w:rsid w:val="00A37EA5"/>
    <w:rsid w:val="00A47E70"/>
    <w:rsid w:val="00A50CF0"/>
    <w:rsid w:val="00A71094"/>
    <w:rsid w:val="00A7671C"/>
    <w:rsid w:val="00AA2CBC"/>
    <w:rsid w:val="00AC5820"/>
    <w:rsid w:val="00AD1CD8"/>
    <w:rsid w:val="00B04544"/>
    <w:rsid w:val="00B258BB"/>
    <w:rsid w:val="00B4478E"/>
    <w:rsid w:val="00B67B97"/>
    <w:rsid w:val="00B968C8"/>
    <w:rsid w:val="00B9761A"/>
    <w:rsid w:val="00BA3EC5"/>
    <w:rsid w:val="00BA51D9"/>
    <w:rsid w:val="00BB5DFC"/>
    <w:rsid w:val="00BD279D"/>
    <w:rsid w:val="00BD6BB8"/>
    <w:rsid w:val="00C66BA2"/>
    <w:rsid w:val="00C870F6"/>
    <w:rsid w:val="00C95985"/>
    <w:rsid w:val="00CB7D0D"/>
    <w:rsid w:val="00CC5026"/>
    <w:rsid w:val="00CC68D0"/>
    <w:rsid w:val="00CD16A6"/>
    <w:rsid w:val="00CE4E63"/>
    <w:rsid w:val="00CF08FD"/>
    <w:rsid w:val="00D03F9A"/>
    <w:rsid w:val="00D06D51"/>
    <w:rsid w:val="00D24991"/>
    <w:rsid w:val="00D50255"/>
    <w:rsid w:val="00D66520"/>
    <w:rsid w:val="00D84AE9"/>
    <w:rsid w:val="00DE34CF"/>
    <w:rsid w:val="00E13F3D"/>
    <w:rsid w:val="00E15F65"/>
    <w:rsid w:val="00E34898"/>
    <w:rsid w:val="00E4063B"/>
    <w:rsid w:val="00E54524"/>
    <w:rsid w:val="00E81077"/>
    <w:rsid w:val="00EB09B7"/>
    <w:rsid w:val="00ED2B90"/>
    <w:rsid w:val="00EE7D7C"/>
    <w:rsid w:val="00F14D14"/>
    <w:rsid w:val="00F25D98"/>
    <w:rsid w:val="00F300FB"/>
    <w:rsid w:val="00F66CB0"/>
    <w:rsid w:val="00FB6386"/>
    <w:rsid w:val="00FF4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11783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178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1783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1783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1783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7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EF1538-4FE6-4D6A-9C92-EA450AADC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</TotalTime>
  <Pages>2</Pages>
  <Words>414</Words>
  <Characters>2362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40</cp:revision>
  <cp:lastPrinted>1899-12-31T23:00:00Z</cp:lastPrinted>
  <dcterms:created xsi:type="dcterms:W3CDTF">2020-02-03T08:32:00Z</dcterms:created>
  <dcterms:modified xsi:type="dcterms:W3CDTF">2023-08-15T10:13:00Z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(3)icv2gotDJ6TNJa7sGFRyYwhjMcUlZ763GkY1g+QxGQOijN56wGU1ABWttfKk45Oa/zOUOZEx
h6KOuGISVkQ1C1MgvG+O5N0dzGOVkWVMgxnzPW9M/Ymbc5I13JcsX1ppmRY4ZHLlbn6M/7w0
D2aVsQGt+cLnudU04qIrPjOCtM/5tINwr6boqc1gyBqV5tv5rZNABw9Dy7nLPZd+TYCO16Up
5rZfa92mist5NZHJRH</vt:lpwstr>
  </property>
  <property fmtid="{D5CDD505-2E9C-101B-9397-08002B2CF9AE}" pid="22" name="_2015_ms_pID_7253431">
    <vt:lpwstr>RfimoEDWuDilOrdxqksEtEckaCToytnLOL+K+HupjHB4ArRLjuWYkQ
RkWOgogEqRo0J+QDfj7xHXIkXvBk9gbKrfdMkKluOjmQFM52/a5f/37CeV/mCJ0iK7hC6ZPD
zHqxc0+ByZ29Rf35+NNy8kuFYEsix4UzHHy7cndWiOgrqfK9lHqMfQvWsvEaIXsk1h5kFuCc
VFBNnQRxaY5E1S1CeAGD8O/nBz8/RhFpJ4/O</vt:lpwstr>
  </property>
  <property fmtid="{D5CDD505-2E9C-101B-9397-08002B2CF9AE}" pid="23" name="_2015_ms_pID_7253432">
    <vt:lpwstr>TA==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1691407366</vt:lpwstr>
  </property>
</Properties>
</file>